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4AEC52DA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5B410C">
        <w:rPr>
          <w:rFonts w:ascii="Arial" w:hAnsi="Arial" w:cs="Arial"/>
          <w:b/>
          <w:bCs/>
          <w:sz w:val="24"/>
          <w:szCs w:val="24"/>
        </w:rPr>
        <w:t>16</w:t>
      </w:r>
      <w:r w:rsidR="004D3D1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777DA2">
        <w:rPr>
          <w:rFonts w:ascii="Arial" w:hAnsi="Arial" w:cs="Arial" w:hint="eastAsia"/>
          <w:b/>
          <w:bCs/>
          <w:sz w:val="24"/>
          <w:szCs w:val="24"/>
          <w:lang w:eastAsia="ko-KR"/>
        </w:rPr>
        <w:t>6233</w:t>
      </w:r>
    </w:p>
    <w:p w14:paraId="304AA13D" w14:textId="67336549" w:rsidR="00BC77CB" w:rsidRDefault="004D3D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B41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5B410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5B410C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Pr="004D3D1D">
        <w:rPr>
          <w:rFonts w:ascii="Arial" w:hAnsi="Arial" w:cs="Arial"/>
          <w:b/>
          <w:bCs/>
          <w:color w:val="0000FF"/>
        </w:rPr>
        <w:t>S2-240</w:t>
      </w:r>
      <w:r w:rsidR="00777DA2"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F8CA77D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AE6980">
        <w:rPr>
          <w:rFonts w:ascii="Arial" w:eastAsiaTheme="minorEastAsia" w:hAnsi="Arial" w:cs="Arial" w:hint="eastAsia"/>
          <w:b/>
          <w:bCs/>
          <w:lang w:eastAsia="ko-KR"/>
        </w:rPr>
        <w:t>1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AE6980">
        <w:rPr>
          <w:rFonts w:ascii="Arial" w:eastAsiaTheme="minorEastAsia" w:hAnsi="Arial" w:cs="Arial" w:hint="eastAsia"/>
          <w:b/>
          <w:lang w:eastAsia="ko-KR"/>
        </w:rPr>
        <w:t>Conclusion</w:t>
      </w:r>
      <w:r w:rsidR="006D2972">
        <w:rPr>
          <w:rFonts w:ascii="Arial" w:eastAsia="Times New Roman" w:hAnsi="Arial" w:cs="Arial"/>
          <w:b/>
        </w:rPr>
        <w:t xml:space="preserve"> updates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C49F2F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</w:p>
    <w:p w14:paraId="2EC179D9" w14:textId="753A1E5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246F02">
        <w:rPr>
          <w:rFonts w:ascii="Arial" w:hAnsi="Arial" w:cs="Arial"/>
          <w:b/>
        </w:rPr>
        <w:t>EnergySys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5EA68E2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6378FB">
        <w:rPr>
          <w:rFonts w:ascii="Arial" w:hAnsi="Arial" w:cs="Arial"/>
          <w:i/>
        </w:rPr>
        <w:t xml:space="preserve">to update </w:t>
      </w:r>
      <w:r w:rsidR="00AE6980" w:rsidRPr="00AE6980">
        <w:rPr>
          <w:rFonts w:ascii="Arial" w:hAnsi="Arial" w:cs="Arial"/>
          <w:i/>
        </w:rPr>
        <w:t>Conclusion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3DABC82E" w14:textId="5C7B2F01" w:rsidR="00E46EB8" w:rsidRPr="00E46EB8" w:rsidRDefault="00F21D3C" w:rsidP="00AE6980">
      <w:pPr>
        <w:pStyle w:val="B1"/>
        <w:ind w:left="0" w:firstLine="0"/>
        <w:rPr>
          <w:i/>
          <w:iCs/>
          <w:lang w:eastAsia="zh-CN"/>
        </w:rPr>
      </w:pPr>
      <w:r>
        <w:rPr>
          <w:rFonts w:eastAsiaTheme="minorEastAsia"/>
          <w:lang w:eastAsia="ko-KR"/>
        </w:rPr>
        <w:t>TR 23.700-66</w:t>
      </w:r>
      <w:r>
        <w:rPr>
          <w:rFonts w:eastAsiaTheme="minorEastAsia" w:hint="eastAsia"/>
          <w:lang w:eastAsia="ko-KR"/>
        </w:rPr>
        <w:t xml:space="preserve"> </w:t>
      </w:r>
      <w:r w:rsidR="00AE6980">
        <w:rPr>
          <w:rFonts w:eastAsiaTheme="minorEastAsia" w:hint="eastAsia"/>
          <w:lang w:eastAsia="ko-KR"/>
        </w:rPr>
        <w:t xml:space="preserve">clause 8.1 </w:t>
      </w:r>
      <w:r>
        <w:rPr>
          <w:rFonts w:eastAsiaTheme="minorEastAsia" w:hint="eastAsia"/>
          <w:lang w:eastAsia="ko-KR"/>
        </w:rPr>
        <w:t xml:space="preserve">includes </w:t>
      </w:r>
      <w:r w:rsidR="00AE6980">
        <w:rPr>
          <w:rFonts w:eastAsiaTheme="minorEastAsia" w:hint="eastAsia"/>
          <w:lang w:eastAsia="ko-KR"/>
        </w:rPr>
        <w:t>various ENs that need to be resolved.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0C7ED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66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77777777" w:rsidR="0062390E" w:rsidRDefault="0062390E" w:rsidP="0062390E">
      <w:pPr>
        <w:pStyle w:val="StartEndofChange"/>
      </w:pPr>
      <w:r>
        <w:t xml:space="preserve">* * * * Start of 1st Change * * * * </w:t>
      </w:r>
    </w:p>
    <w:p w14:paraId="3202596D" w14:textId="46BC6913" w:rsidR="00AE6980" w:rsidRDefault="00AE6980" w:rsidP="00AE6980">
      <w:pPr>
        <w:pStyle w:val="2"/>
        <w:rPr>
          <w:lang w:val="en-US"/>
        </w:rPr>
      </w:pPr>
      <w:bookmarkStart w:id="0" w:name="_Toc165103823"/>
      <w:r>
        <w:rPr>
          <w:lang w:val="en-US" w:eastAsia="zh-CN"/>
        </w:rPr>
        <w:t>8.1</w:t>
      </w:r>
      <w:r>
        <w:tab/>
      </w:r>
      <w:del w:id="1" w:author="LaeYoung (LG Electronics)" w:date="2024-05-08T18:24:00Z" w16du:dateUtc="2024-05-08T09:24:00Z">
        <w:r w:rsidDel="00AE6980"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for KI#1: Network energy related information exposure</w:t>
      </w:r>
      <w:bookmarkEnd w:id="0"/>
    </w:p>
    <w:p w14:paraId="1F2D7D78" w14:textId="77777777" w:rsidR="00AE6980" w:rsidRPr="00951786" w:rsidRDefault="00AE6980" w:rsidP="00AE6980">
      <w:pPr>
        <w:rPr>
          <w:lang w:val="en-US" w:eastAsia="zh-CN"/>
        </w:rPr>
      </w:pPr>
      <w:r w:rsidRPr="00951786">
        <w:rPr>
          <w:lang w:val="en-US" w:eastAsia="zh-CN"/>
        </w:rPr>
        <w:t>The following bullets are recommended for normative work for KI#1:</w:t>
      </w:r>
    </w:p>
    <w:p w14:paraId="2F333A63" w14:textId="77777777" w:rsidR="00AE6980" w:rsidRPr="00951786" w:rsidRDefault="00AE6980" w:rsidP="00AE6980">
      <w:pPr>
        <w:pStyle w:val="B1"/>
        <w:rPr>
          <w:lang w:eastAsia="zh-CN"/>
        </w:rPr>
      </w:pPr>
      <w:r w:rsidRPr="00951786">
        <w:rPr>
          <w:lang w:eastAsia="zh-CN"/>
        </w:rPr>
        <w:t>-</w:t>
      </w:r>
      <w:r w:rsidRPr="00951786">
        <w:rPr>
          <w:lang w:eastAsia="zh-CN"/>
        </w:rPr>
        <w:tab/>
        <w:t>The following granularities of the energy consumption information are supported to be exposed, based on operator policy/configuration:</w:t>
      </w:r>
    </w:p>
    <w:p w14:paraId="5B53C0FA" w14:textId="77777777" w:rsidR="00AE6980" w:rsidRPr="00951786" w:rsidRDefault="00AE6980" w:rsidP="00AE6980">
      <w:pPr>
        <w:pStyle w:val="B2"/>
        <w:rPr>
          <w:lang w:eastAsia="zh-CN"/>
        </w:rPr>
      </w:pPr>
      <w:r w:rsidRPr="00951786">
        <w:rPr>
          <w:lang w:eastAsia="zh-CN"/>
        </w:rPr>
        <w:t>-</w:t>
      </w:r>
      <w:r w:rsidRPr="00951786">
        <w:rPr>
          <w:lang w:eastAsia="zh-CN"/>
        </w:rPr>
        <w:tab/>
        <w:t>per Service.</w:t>
      </w:r>
    </w:p>
    <w:p w14:paraId="371F2EEE" w14:textId="77777777" w:rsidR="00AE6980" w:rsidRDefault="00AE6980" w:rsidP="00AE6980">
      <w:pPr>
        <w:pStyle w:val="B2"/>
        <w:rPr>
          <w:ins w:id="2" w:author="LaeYoung (LG Electronics)" w:date="2024-05-08T18:34:00Z" w16du:dateUtc="2024-05-08T09:34:00Z"/>
          <w:lang w:eastAsia="zh-CN"/>
        </w:rPr>
      </w:pPr>
      <w:r w:rsidRPr="00951786">
        <w:rPr>
          <w:lang w:eastAsia="zh-CN"/>
        </w:rPr>
        <w:t>-</w:t>
      </w:r>
      <w:r w:rsidRPr="00951786">
        <w:rPr>
          <w:lang w:eastAsia="zh-CN"/>
        </w:rPr>
        <w:tab/>
        <w:t>per Network Slice level.</w:t>
      </w:r>
    </w:p>
    <w:p w14:paraId="21F1450F" w14:textId="77777777" w:rsidR="00316617" w:rsidRDefault="00316617" w:rsidP="00AE6980">
      <w:pPr>
        <w:pStyle w:val="B2"/>
        <w:rPr>
          <w:ins w:id="3" w:author="LaeYoung (LG Electronics)" w:date="2024-05-08T18:34:00Z" w16du:dateUtc="2024-05-08T09:34:00Z"/>
          <w:rFonts w:eastAsiaTheme="minorEastAsia"/>
          <w:lang w:eastAsia="ko-KR"/>
        </w:rPr>
      </w:pPr>
      <w:ins w:id="4" w:author="LaeYoung (LG Electronics)" w:date="2024-05-08T18:34:00Z" w16du:dateUtc="2024-05-08T09:34:00Z"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 w:hint="eastAsia"/>
          </w:rPr>
          <w:t>UE level</w:t>
        </w:r>
        <w:r>
          <w:rPr>
            <w:rFonts w:eastAsiaTheme="minorEastAsia" w:hint="eastAsia"/>
            <w:lang w:eastAsia="ko-KR"/>
          </w:rPr>
          <w:t>.</w:t>
        </w:r>
      </w:ins>
    </w:p>
    <w:p w14:paraId="3ED48030" w14:textId="77777777" w:rsidR="00316617" w:rsidRDefault="00316617" w:rsidP="00AE6980">
      <w:pPr>
        <w:pStyle w:val="B2"/>
        <w:rPr>
          <w:ins w:id="5" w:author="LaeYoung (LG Electronics)" w:date="2024-05-08T18:34:00Z" w16du:dateUtc="2024-05-08T09:34:00Z"/>
          <w:rFonts w:eastAsiaTheme="minorEastAsia"/>
          <w:lang w:eastAsia="ko-KR"/>
        </w:rPr>
      </w:pPr>
      <w:ins w:id="6" w:author="LaeYoung (LG Electronics)" w:date="2024-05-08T18:34:00Z" w16du:dateUtc="2024-05-08T09:34:00Z"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 w:hint="eastAsia"/>
          </w:rPr>
          <w:t>PDU Session level</w:t>
        </w:r>
        <w:r>
          <w:rPr>
            <w:rFonts w:eastAsiaTheme="minorEastAsia" w:hint="eastAsia"/>
            <w:lang w:eastAsia="ko-KR"/>
          </w:rPr>
          <w:t>.</w:t>
        </w:r>
      </w:ins>
    </w:p>
    <w:p w14:paraId="5EAAFFBE" w14:textId="33CF5D56" w:rsidR="00316617" w:rsidRPr="00951786" w:rsidRDefault="00316617" w:rsidP="00AE6980">
      <w:pPr>
        <w:pStyle w:val="B2"/>
        <w:rPr>
          <w:lang w:eastAsia="ko-KR"/>
        </w:rPr>
      </w:pPr>
      <w:ins w:id="7" w:author="LaeYoung (LG Electronics)" w:date="2024-05-08T18:34:00Z" w16du:dateUtc="2024-05-08T09:34:00Z"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 w:hint="eastAsia"/>
          </w:rPr>
          <w:t>QoS Flow (or 5QI) level</w:t>
        </w:r>
        <w:r>
          <w:rPr>
            <w:rFonts w:eastAsiaTheme="minorEastAsia" w:hint="eastAsia"/>
            <w:lang w:eastAsia="ko-KR"/>
          </w:rPr>
          <w:t>.</w:t>
        </w:r>
      </w:ins>
    </w:p>
    <w:p w14:paraId="425840D2" w14:textId="4C43C9F4" w:rsidR="00AE6980" w:rsidRPr="00951786" w:rsidRDefault="00AE6980" w:rsidP="00AE6980">
      <w:pPr>
        <w:pStyle w:val="EditorsNote"/>
        <w:ind w:left="1559" w:hanging="1276"/>
        <w:rPr>
          <w:rFonts w:eastAsia="맑은 고딕"/>
          <w:lang w:eastAsia="en-GB"/>
        </w:rPr>
      </w:pPr>
      <w:del w:id="8" w:author="LaeYoung (LG Electronics)" w:date="2024-05-08T18:43:00Z" w16du:dateUtc="2024-05-08T09:43:00Z">
        <w:r w:rsidRPr="00951786" w:rsidDel="00822041">
          <w:rPr>
            <w:rFonts w:eastAsia="맑은 고딕"/>
            <w:lang w:eastAsia="en-GB"/>
          </w:rPr>
          <w:delText>Editor's note:</w:delText>
        </w:r>
        <w:r w:rsidRPr="00951786" w:rsidDel="00822041">
          <w:rPr>
            <w:rFonts w:eastAsia="맑은 고딕"/>
            <w:lang w:eastAsia="en-GB"/>
          </w:rPr>
          <w:tab/>
          <w:delText>It is FFS whether there is other granularity to be exposed is FFS</w:delText>
        </w:r>
      </w:del>
    </w:p>
    <w:p w14:paraId="4EBB8264" w14:textId="58708253" w:rsidR="00AE6980" w:rsidRPr="00951786" w:rsidRDefault="00822041" w:rsidP="00822041">
      <w:pPr>
        <w:pStyle w:val="NO"/>
        <w:rPr>
          <w:rFonts w:eastAsia="맑은 고딕"/>
          <w:lang w:eastAsia="en-GB"/>
        </w:rPr>
      </w:pPr>
      <w:ins w:id="9" w:author="LaeYoung (LG Electronics)" w:date="2024-05-08T18:42:00Z" w16du:dateUtc="2024-05-08T09:42:00Z">
        <w:r>
          <w:rPr>
            <w:rFonts w:eastAsia="맑은 고딕" w:hint="eastAsia"/>
            <w:lang w:eastAsia="ko-KR"/>
          </w:rPr>
          <w:t>NOTE</w:t>
        </w:r>
      </w:ins>
      <w:del w:id="10" w:author="LaeYoung (LG Electronics)" w:date="2024-05-08T18:43:00Z" w16du:dateUtc="2024-05-08T09:43:00Z">
        <w:r w:rsidR="00AE6980" w:rsidRPr="00951786" w:rsidDel="00822041">
          <w:rPr>
            <w:rFonts w:eastAsia="맑은 고딕"/>
            <w:lang w:eastAsia="en-GB"/>
          </w:rPr>
          <w:delText>Editor's note</w:delText>
        </w:r>
      </w:del>
      <w:r w:rsidR="00AE6980" w:rsidRPr="00951786">
        <w:rPr>
          <w:rFonts w:eastAsia="맑은 고딕"/>
          <w:lang w:eastAsia="en-GB"/>
        </w:rPr>
        <w:t>:</w:t>
      </w:r>
      <w:r w:rsidR="00AE6980" w:rsidRPr="00951786">
        <w:rPr>
          <w:rFonts w:eastAsia="맑은 고딕"/>
          <w:lang w:eastAsia="en-GB"/>
        </w:rPr>
        <w:tab/>
        <w:t xml:space="preserve">whether or not to expose energy consumption per NF level or per Network Slice level by NEF </w:t>
      </w:r>
      <w:ins w:id="11" w:author="LaeYoung (LG Electronics)" w:date="2024-05-08T18:43:00Z" w16du:dateUtc="2024-05-08T09:43:00Z">
        <w:r>
          <w:rPr>
            <w:rFonts w:eastAsia="맑은 고딕" w:hint="eastAsia"/>
            <w:lang w:eastAsia="ko-KR"/>
          </w:rPr>
          <w:t xml:space="preserve">will be decided </w:t>
        </w:r>
      </w:ins>
      <w:ins w:id="12" w:author="LaeYoung (LG Electronics)" w:date="2024-05-09T12:40:00Z" w16du:dateUtc="2024-05-09T03:40:00Z">
        <w:r w:rsidR="00A6306E">
          <w:rPr>
            <w:rFonts w:eastAsia="맑은 고딕" w:hint="eastAsia"/>
            <w:lang w:eastAsia="ko-KR"/>
          </w:rPr>
          <w:t>in</w:t>
        </w:r>
      </w:ins>
      <w:ins w:id="13" w:author="LaeYoung (LG Electronics)" w:date="2024-05-08T18:43:00Z" w16du:dateUtc="2024-05-08T09:43:00Z">
        <w:r>
          <w:rPr>
            <w:rFonts w:eastAsia="맑은 고딕" w:hint="eastAsia"/>
            <w:lang w:eastAsia="ko-KR"/>
          </w:rPr>
          <w:t xml:space="preserve"> </w:t>
        </w:r>
      </w:ins>
      <w:ins w:id="14" w:author="LaeYoung (LG Electronics)" w:date="2024-05-09T12:41:00Z" w16du:dateUtc="2024-05-09T03:41:00Z">
        <w:r w:rsidR="00A6306E" w:rsidRPr="00A6306E">
          <w:rPr>
            <w:rFonts w:eastAsia="맑은 고딕"/>
            <w:lang w:eastAsia="ko-KR"/>
          </w:rPr>
          <w:t xml:space="preserve">collaboration </w:t>
        </w:r>
      </w:ins>
      <w:ins w:id="15" w:author="LaeYoung (LG Electronics)" w:date="2024-05-08T18:43:00Z" w16du:dateUtc="2024-05-08T09:43:00Z">
        <w:r>
          <w:rPr>
            <w:rFonts w:eastAsia="맑은 고딕" w:hint="eastAsia"/>
            <w:lang w:eastAsia="ko-KR"/>
          </w:rPr>
          <w:t>with SA5</w:t>
        </w:r>
      </w:ins>
      <w:del w:id="16" w:author="LaeYoung (LG Electronics)" w:date="2024-05-08T18:43:00Z" w16du:dateUtc="2024-05-08T09:43:00Z">
        <w:r w:rsidR="00AE6980" w:rsidRPr="00951786" w:rsidDel="00822041">
          <w:rPr>
            <w:rFonts w:eastAsia="맑은 고딕"/>
            <w:lang w:eastAsia="en-GB"/>
          </w:rPr>
          <w:delText>is FFS</w:delText>
        </w:r>
      </w:del>
      <w:r w:rsidR="00AE6980" w:rsidRPr="00951786">
        <w:rPr>
          <w:rFonts w:eastAsia="맑은 고딕"/>
          <w:lang w:eastAsia="en-GB"/>
        </w:rPr>
        <w:t>.</w:t>
      </w:r>
    </w:p>
    <w:p w14:paraId="0A8628D2" w14:textId="7BECB90B" w:rsidR="00AE6980" w:rsidRPr="00951786" w:rsidRDefault="00AE6980" w:rsidP="00AE6980">
      <w:pPr>
        <w:pStyle w:val="EditorsNote"/>
        <w:ind w:left="1559" w:hanging="1276"/>
        <w:rPr>
          <w:rFonts w:eastAsia="맑은 고딕"/>
          <w:lang w:eastAsia="en-GB"/>
        </w:rPr>
      </w:pPr>
      <w:del w:id="17" w:author="LaeYoung (LG Electronics)" w:date="2024-05-08T18:55:00Z" w16du:dateUtc="2024-05-08T09:55:00Z">
        <w:r w:rsidRPr="00951786" w:rsidDel="007E4A49">
          <w:rPr>
            <w:rFonts w:eastAsia="맑은 고딕"/>
            <w:lang w:eastAsia="en-GB"/>
          </w:rPr>
          <w:delText>Editor's note:</w:delText>
        </w:r>
        <w:r w:rsidRPr="00951786" w:rsidDel="007E4A49">
          <w:rPr>
            <w:rFonts w:eastAsia="맑은 고딕"/>
            <w:lang w:eastAsia="en-GB"/>
          </w:rPr>
          <w:tab/>
          <w:delText>Which energy-related parameters to be exposed is FFS.</w:delText>
        </w:r>
      </w:del>
    </w:p>
    <w:p w14:paraId="43B735E4" w14:textId="6FC9DF75" w:rsidR="007E4A49" w:rsidRDefault="007E4A49" w:rsidP="00AE6980">
      <w:pPr>
        <w:pStyle w:val="B1"/>
        <w:rPr>
          <w:ins w:id="18" w:author="LaeYoung (LG Electronics)" w:date="2024-05-08T18:53:00Z" w16du:dateUtc="2024-05-08T09:53:00Z"/>
          <w:lang w:eastAsia="ko-KR"/>
        </w:rPr>
      </w:pPr>
      <w:ins w:id="19" w:author="LaeYoung (LG Electronics)" w:date="2024-05-08T18:53:00Z" w16du:dateUtc="2024-05-08T09:5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</w:t>
        </w:r>
        <w:r w:rsidRPr="00951786">
          <w:rPr>
            <w:lang w:eastAsia="zh-CN"/>
          </w:rPr>
          <w:t>following</w:t>
        </w:r>
      </w:ins>
      <w:ins w:id="20" w:author="LaeYoung (LG Electronics)" w:date="2024-05-08T18:54:00Z" w16du:dateUtc="2024-05-08T09:54:00Z">
        <w:r w:rsidRPr="007E4A49">
          <w:rPr>
            <w:lang w:eastAsia="en-GB"/>
          </w:rPr>
          <w:t xml:space="preserve"> </w:t>
        </w:r>
        <w:r w:rsidRPr="00951786">
          <w:rPr>
            <w:lang w:eastAsia="en-GB"/>
          </w:rPr>
          <w:t>energy-related parameters</w:t>
        </w:r>
        <w:r>
          <w:rPr>
            <w:rFonts w:hint="eastAsia"/>
            <w:lang w:eastAsia="ko-KR"/>
          </w:rPr>
          <w:t xml:space="preserve"> </w:t>
        </w:r>
        <w:r w:rsidRPr="00951786">
          <w:rPr>
            <w:lang w:eastAsia="zh-CN"/>
          </w:rPr>
          <w:t>are supported to be exposed</w:t>
        </w:r>
      </w:ins>
      <w:ins w:id="21" w:author="LaeYoung (LG Electronics)" w:date="2024-05-08T18:55:00Z" w16du:dateUtc="2024-05-08T09:55:00Z">
        <w:r>
          <w:rPr>
            <w:rFonts w:hint="eastAsia"/>
            <w:lang w:eastAsia="ko-KR"/>
          </w:rPr>
          <w:t>:</w:t>
        </w:r>
      </w:ins>
    </w:p>
    <w:p w14:paraId="67BA7282" w14:textId="5BB771F2" w:rsidR="008F6E4D" w:rsidRDefault="008F6E4D" w:rsidP="007E4A49">
      <w:pPr>
        <w:pStyle w:val="B2"/>
        <w:rPr>
          <w:ins w:id="22" w:author="LaeYoung (LG Electronics)" w:date="2024-05-10T11:50:00Z" w16du:dateUtc="2024-05-10T02:50:00Z"/>
          <w:lang w:eastAsia="ko-KR"/>
        </w:rPr>
      </w:pPr>
      <w:ins w:id="23" w:author="LaeYoung (LG Electronics)" w:date="2024-05-10T11:50:00Z" w16du:dateUtc="2024-05-10T02:5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24" w:author="LaeYoung (LG Electronics)" w:date="2024-05-10T11:51:00Z" w16du:dateUtc="2024-05-10T02:51:00Z">
        <w:r>
          <w:rPr>
            <w:rFonts w:hint="eastAsia"/>
            <w:lang w:eastAsia="ko-KR"/>
          </w:rPr>
          <w:t>E</w:t>
        </w:r>
      </w:ins>
      <w:ins w:id="25" w:author="LaeYoung (LG Electronics)" w:date="2024-05-10T11:50:00Z" w16du:dateUtc="2024-05-10T02:50:00Z">
        <w:r>
          <w:rPr>
            <w:lang w:eastAsia="ko-KR"/>
          </w:rPr>
          <w:t>nergy consumption for the requested Granularity of Reporting</w:t>
        </w:r>
        <w:r>
          <w:rPr>
            <w:rFonts w:hint="eastAsia"/>
            <w:lang w:eastAsia="ko-KR"/>
          </w:rPr>
          <w:t>.</w:t>
        </w:r>
      </w:ins>
    </w:p>
    <w:p w14:paraId="3E01347A" w14:textId="07CD3D6F" w:rsidR="007E4A49" w:rsidRDefault="00276A43" w:rsidP="007E4A49">
      <w:pPr>
        <w:pStyle w:val="B2"/>
        <w:rPr>
          <w:ins w:id="26" w:author="LaeYoung (LG Electronics)" w:date="2024-05-08T18:53:00Z" w16du:dateUtc="2024-05-08T09:53:00Z"/>
          <w:lang w:eastAsia="ko-KR"/>
        </w:rPr>
      </w:pPr>
      <w:ins w:id="27" w:author="LaeYoung (LG Electronics)" w:date="2024-05-08T19:47:00Z" w16du:dateUtc="2024-05-08T10:47:00Z">
        <w:r>
          <w:rPr>
            <w:rFonts w:hint="eastAsia"/>
            <w:lang w:eastAsia="ko-KR"/>
          </w:rPr>
          <w:t>-</w:t>
        </w:r>
      </w:ins>
      <w:ins w:id="28" w:author="LaeYoung (LG Electronics)" w:date="2024-05-08T18:53:00Z" w16du:dateUtc="2024-05-08T09:53:00Z">
        <w:r w:rsidR="007E4A49">
          <w:rPr>
            <w:lang w:eastAsia="ko-KR"/>
          </w:rPr>
          <w:tab/>
          <w:t>Indication that the maximum energy credit limit or the maximum energy consumption is reached/exceeded for the requested Granularity of Reporting</w:t>
        </w:r>
      </w:ins>
      <w:ins w:id="29" w:author="LaeYoung (LG Electronics)" w:date="2024-05-08T18:55:00Z" w16du:dateUtc="2024-05-08T09:55:00Z">
        <w:r w:rsidR="007E4A49">
          <w:rPr>
            <w:rFonts w:hint="eastAsia"/>
            <w:lang w:eastAsia="ko-KR"/>
          </w:rPr>
          <w:t>.</w:t>
        </w:r>
      </w:ins>
    </w:p>
    <w:p w14:paraId="4F46FA18" w14:textId="7C94FCBA" w:rsidR="007E4A49" w:rsidRDefault="00276A43" w:rsidP="007E4A49">
      <w:pPr>
        <w:pStyle w:val="B2"/>
        <w:rPr>
          <w:ins w:id="30" w:author="LaeYoung (LG Electronics)" w:date="2024-05-08T18:53:00Z" w16du:dateUtc="2024-05-08T09:53:00Z"/>
          <w:lang w:eastAsia="ko-KR"/>
        </w:rPr>
      </w:pPr>
      <w:ins w:id="31" w:author="LaeYoung (LG Electronics)" w:date="2024-05-08T19:47:00Z" w16du:dateUtc="2024-05-08T10:47:00Z">
        <w:r>
          <w:rPr>
            <w:rFonts w:hint="eastAsia"/>
            <w:lang w:eastAsia="ko-KR"/>
          </w:rPr>
          <w:lastRenderedPageBreak/>
          <w:t>-</w:t>
        </w:r>
      </w:ins>
      <w:ins w:id="32" w:author="LaeYoung (LG Electronics)" w:date="2024-05-08T18:53:00Z" w16du:dateUtc="2024-05-08T09:53:00Z">
        <w:r w:rsidR="007E4A49">
          <w:rPr>
            <w:lang w:eastAsia="ko-KR"/>
          </w:rPr>
          <w:tab/>
          <w:t>One or more lists of top contributors that contribute the most to the energy consumption for the requested Granularity of Reporting</w:t>
        </w:r>
      </w:ins>
      <w:ins w:id="33" w:author="LaeYoung (LG Electronics)" w:date="2024-05-08T18:55:00Z" w16du:dateUtc="2024-05-08T09:55:00Z">
        <w:r w:rsidR="007E4A49">
          <w:rPr>
            <w:rFonts w:hint="eastAsia"/>
            <w:lang w:eastAsia="ko-KR"/>
          </w:rPr>
          <w:t>.</w:t>
        </w:r>
      </w:ins>
    </w:p>
    <w:p w14:paraId="70F55963" w14:textId="4BC2CBF5" w:rsidR="007E4A49" w:rsidRDefault="00276A43" w:rsidP="007E4A49">
      <w:pPr>
        <w:pStyle w:val="B2"/>
        <w:rPr>
          <w:ins w:id="34" w:author="LaeYoung (LG Electronics)" w:date="2024-05-08T18:53:00Z" w16du:dateUtc="2024-05-08T09:53:00Z"/>
          <w:lang w:eastAsia="ko-KR"/>
        </w:rPr>
      </w:pPr>
      <w:ins w:id="35" w:author="LaeYoung (LG Electronics)" w:date="2024-05-08T19:47:00Z" w16du:dateUtc="2024-05-08T10:47:00Z">
        <w:r>
          <w:rPr>
            <w:rFonts w:hint="eastAsia"/>
            <w:lang w:eastAsia="ko-KR"/>
          </w:rPr>
          <w:t>-</w:t>
        </w:r>
      </w:ins>
      <w:ins w:id="36" w:author="LaeYoung (LG Electronics)" w:date="2024-05-08T18:53:00Z" w16du:dateUtc="2024-05-08T09:53:00Z">
        <w:r w:rsidR="007E4A49">
          <w:rPr>
            <w:lang w:eastAsia="ko-KR"/>
          </w:rPr>
          <w:tab/>
          <w:t>One or more lists of contributors that ordered in descending order of contributing to the energy consumption for the requested Granularity of Reporting</w:t>
        </w:r>
      </w:ins>
      <w:ins w:id="37" w:author="LaeYoung (LG Electronics)" w:date="2024-05-08T18:55:00Z" w16du:dateUtc="2024-05-08T09:55:00Z">
        <w:r w:rsidR="007E4A49">
          <w:rPr>
            <w:rFonts w:hint="eastAsia"/>
            <w:lang w:eastAsia="ko-KR"/>
          </w:rPr>
          <w:t>.</w:t>
        </w:r>
      </w:ins>
    </w:p>
    <w:p w14:paraId="0F730FAC" w14:textId="324C47A7" w:rsidR="007E4A49" w:rsidRDefault="00276A43" w:rsidP="007E4A49">
      <w:pPr>
        <w:pStyle w:val="B2"/>
        <w:rPr>
          <w:ins w:id="38" w:author="LaeYoung (LG Electronics)" w:date="2024-05-08T18:53:00Z" w16du:dateUtc="2024-05-08T09:53:00Z"/>
          <w:lang w:eastAsia="ko-KR"/>
        </w:rPr>
      </w:pPr>
      <w:ins w:id="39" w:author="LaeYoung (LG Electronics)" w:date="2024-05-08T19:47:00Z" w16du:dateUtc="2024-05-08T10:47:00Z">
        <w:r>
          <w:rPr>
            <w:rFonts w:hint="eastAsia"/>
            <w:lang w:eastAsia="ko-KR"/>
          </w:rPr>
          <w:t>-</w:t>
        </w:r>
      </w:ins>
      <w:ins w:id="40" w:author="LaeYoung (LG Electronics)" w:date="2024-05-08T18:53:00Z" w16du:dateUtc="2024-05-08T09:53:00Z">
        <w:r w:rsidR="007E4A49">
          <w:rPr>
            <w:lang w:eastAsia="ko-KR"/>
          </w:rPr>
          <w:tab/>
          <w:t>If all contributors contribute to the energy consumption in similar or same level, indication representing this information</w:t>
        </w:r>
      </w:ins>
      <w:ins w:id="41" w:author="LaeYoung (LG Electronics)" w:date="2024-05-08T18:55:00Z" w16du:dateUtc="2024-05-08T09:55:00Z">
        <w:r w:rsidR="007E4A49">
          <w:rPr>
            <w:rFonts w:hint="eastAsia"/>
            <w:lang w:eastAsia="ko-KR"/>
          </w:rPr>
          <w:t>.</w:t>
        </w:r>
      </w:ins>
    </w:p>
    <w:p w14:paraId="18633F88" w14:textId="296561A9" w:rsidR="007E4A49" w:rsidRDefault="00276A43" w:rsidP="007E4A49">
      <w:pPr>
        <w:pStyle w:val="B2"/>
        <w:rPr>
          <w:ins w:id="42" w:author="LaeYoung (LG Electronics)" w:date="2024-05-08T18:53:00Z" w16du:dateUtc="2024-05-08T09:53:00Z"/>
          <w:lang w:eastAsia="ko-KR"/>
        </w:rPr>
      </w:pPr>
      <w:ins w:id="43" w:author="LaeYoung (LG Electronics)" w:date="2024-05-08T19:47:00Z" w16du:dateUtc="2024-05-08T10:47:00Z">
        <w:r>
          <w:rPr>
            <w:rFonts w:hint="eastAsia"/>
            <w:lang w:eastAsia="ko-KR"/>
          </w:rPr>
          <w:t>-</w:t>
        </w:r>
      </w:ins>
      <w:ins w:id="44" w:author="LaeYoung (LG Electronics)" w:date="2024-05-08T18:53:00Z" w16du:dateUtc="2024-05-08T09:53:00Z">
        <w:r w:rsidR="007E4A49">
          <w:rPr>
            <w:lang w:eastAsia="ko-KR"/>
          </w:rPr>
          <w:tab/>
          <w:t>Remaining energy credit limit or remaining energy consumption amount for the requested Granularity of Reporting</w:t>
        </w:r>
      </w:ins>
      <w:ins w:id="45" w:author="LaeYoung (LG Electronics)" w:date="2024-05-08T18:55:00Z" w16du:dateUtc="2024-05-08T09:55:00Z">
        <w:r w:rsidR="007E4A49">
          <w:rPr>
            <w:rFonts w:hint="eastAsia"/>
            <w:lang w:eastAsia="ko-KR"/>
          </w:rPr>
          <w:t>.</w:t>
        </w:r>
      </w:ins>
    </w:p>
    <w:p w14:paraId="57D8C8BE" w14:textId="5E5D7DFD" w:rsidR="00AE6980" w:rsidRPr="00951786" w:rsidRDefault="00AE6980" w:rsidP="00AE6980">
      <w:pPr>
        <w:pStyle w:val="B1"/>
        <w:rPr>
          <w:lang w:eastAsia="zh-CN"/>
        </w:rPr>
      </w:pPr>
      <w:r w:rsidRPr="00951786">
        <w:rPr>
          <w:lang w:eastAsia="zh-CN"/>
        </w:rPr>
        <w:t>-</w:t>
      </w:r>
      <w:r w:rsidRPr="00951786">
        <w:rPr>
          <w:lang w:eastAsia="zh-CN"/>
        </w:rPr>
        <w:tab/>
        <w:t>AF may request the energy consumption information exposure with reporting request e.g. Periodic reporting or Threshold based reporting.</w:t>
      </w:r>
    </w:p>
    <w:p w14:paraId="329A13AA" w14:textId="77777777" w:rsidR="00AE6980" w:rsidRDefault="00AE6980" w:rsidP="00AE6980">
      <w:pPr>
        <w:pStyle w:val="B1"/>
        <w:rPr>
          <w:ins w:id="46" w:author="LaeYoung (LG Electronics)" w:date="2024-05-08T19:31:00Z" w16du:dateUtc="2024-05-08T10:31:00Z"/>
          <w:lang w:eastAsia="zh-CN"/>
        </w:rPr>
      </w:pPr>
      <w:r w:rsidRPr="00951786">
        <w:rPr>
          <w:lang w:eastAsia="zh-CN"/>
        </w:rPr>
        <w:t>-</w:t>
      </w:r>
      <w:r w:rsidRPr="00951786">
        <w:rPr>
          <w:lang w:eastAsia="zh-CN"/>
        </w:rPr>
        <w:tab/>
        <w:t>The information for the calculation of the Energy Consumption information is obtained from the following sources:</w:t>
      </w:r>
    </w:p>
    <w:p w14:paraId="5FFDC378" w14:textId="3F849D58" w:rsidR="00782A34" w:rsidRDefault="00782A34" w:rsidP="00763753">
      <w:pPr>
        <w:pStyle w:val="B2"/>
        <w:rPr>
          <w:ins w:id="47" w:author="LaeYoung (LG Electronics)" w:date="2024-05-08T19:35:00Z" w16du:dateUtc="2024-05-08T10:35:00Z"/>
          <w:lang w:eastAsia="zh-CN"/>
        </w:rPr>
      </w:pPr>
      <w:ins w:id="48" w:author="LaeYoung (LG Electronics)" w:date="2024-05-08T19:35:00Z" w16du:dateUtc="2024-05-08T10:3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eastAsia="zh-CN"/>
          </w:rPr>
          <w:t xml:space="preserve">OAM: energy related information about the network entities (e.g. energy consumption related information, energy efficiency related information of RAN nodes, 5GC NFs as described in </w:t>
        </w:r>
      </w:ins>
      <w:ins w:id="49" w:author="LaeYoung (LG Electronics)" w:date="2024-05-08T19:36:00Z" w16du:dateUtc="2024-05-08T10:36:00Z">
        <w:r>
          <w:rPr>
            <w:rFonts w:eastAsiaTheme="minorEastAsia"/>
          </w:rPr>
          <w:t>TS 28.554 [6]</w:t>
        </w:r>
      </w:ins>
      <w:ins w:id="50" w:author="LaeYoung (LG Electronics)" w:date="2024-05-08T19:35:00Z" w16du:dateUtc="2024-05-08T10:35:00Z">
        <w:r>
          <w:rPr>
            <w:lang w:eastAsia="zh-CN"/>
          </w:rPr>
          <w:t>).</w:t>
        </w:r>
      </w:ins>
    </w:p>
    <w:p w14:paraId="2540B7F9" w14:textId="12CB8AF0" w:rsidR="00782A34" w:rsidRDefault="00782A34" w:rsidP="00763753">
      <w:pPr>
        <w:pStyle w:val="B2"/>
        <w:rPr>
          <w:ins w:id="51" w:author="LaeYoung (LG Electronics)" w:date="2024-05-08T19:35:00Z" w16du:dateUtc="2024-05-08T10:35:00Z"/>
          <w:lang w:eastAsia="ko-KR"/>
        </w:rPr>
      </w:pPr>
      <w:ins w:id="52" w:author="LaeYoung (LG Electronics)" w:date="2024-05-08T19:35:00Z" w16du:dateUtc="2024-05-08T10:3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eastAsia="zh-CN"/>
          </w:rPr>
          <w:t>UPF: data volume</w:t>
        </w:r>
      </w:ins>
      <w:ins w:id="53" w:author="LaeYoung (LG Electronics)" w:date="2024-05-08T19:36:00Z" w16du:dateUtc="2024-05-08T10:36:00Z">
        <w:r w:rsidR="00C02D6E">
          <w:rPr>
            <w:rFonts w:hint="eastAsia"/>
            <w:lang w:eastAsia="ko-KR"/>
          </w:rPr>
          <w:t>.</w:t>
        </w:r>
      </w:ins>
    </w:p>
    <w:p w14:paraId="3EDE9C15" w14:textId="026075CC" w:rsidR="00782A34" w:rsidRPr="00C02D6E" w:rsidRDefault="00782A34" w:rsidP="00763753">
      <w:pPr>
        <w:pStyle w:val="B2"/>
        <w:rPr>
          <w:ins w:id="54" w:author="LaeYoung (LG Electronics)" w:date="2024-05-08T19:35:00Z" w16du:dateUtc="2024-05-08T10:35:00Z"/>
          <w:lang w:eastAsia="ko-KR"/>
        </w:rPr>
      </w:pPr>
      <w:ins w:id="55" w:author="LaeYoung (LG Electronics)" w:date="2024-05-08T19:36:00Z" w16du:dateUtc="2024-05-08T10:3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56" w:author="LaeYoung (LG Electronics)" w:date="2024-05-08T19:35:00Z" w16du:dateUtc="2024-05-08T10:35:00Z">
        <w:r>
          <w:rPr>
            <w:lang w:eastAsia="zh-CN"/>
          </w:rPr>
          <w:t>SMF: PDU Session related information for specific combination of DNN and S-NSSAI such as UEs, 5QI values; PDU Session related information for specific UE such as S-NSSAIs, 5QI values; QoS Flow related information for specific 5QI value such as UEs</w:t>
        </w:r>
      </w:ins>
      <w:ins w:id="57" w:author="LaeYoung (LG Electronics)" w:date="2024-05-08T19:36:00Z" w16du:dateUtc="2024-05-08T10:36:00Z">
        <w:r w:rsidR="00C02D6E">
          <w:rPr>
            <w:rFonts w:hint="eastAsia"/>
            <w:lang w:eastAsia="ko-KR"/>
          </w:rPr>
          <w:t>.</w:t>
        </w:r>
      </w:ins>
    </w:p>
    <w:p w14:paraId="72F86DE1" w14:textId="145C0950" w:rsidR="00782A34" w:rsidRPr="00763753" w:rsidRDefault="00782A34" w:rsidP="00782A34">
      <w:pPr>
        <w:pStyle w:val="EditorsNote"/>
        <w:keepLines w:val="0"/>
        <w:ind w:left="851" w:hanging="284"/>
        <w:rPr>
          <w:ins w:id="58" w:author="LaeYoung (LG Electronics)" w:date="2024-05-08T19:35:00Z" w16du:dateUtc="2024-05-08T10:35:00Z"/>
          <w:rFonts w:eastAsiaTheme="minorEastAsia"/>
          <w:lang w:eastAsia="ko-KR"/>
        </w:rPr>
      </w:pPr>
      <w:ins w:id="59" w:author="LaeYoung (LG Electronics)" w:date="2024-05-08T19:36:00Z" w16du:dateUtc="2024-05-08T10:36:00Z"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</w:r>
      </w:ins>
      <w:ins w:id="60" w:author="LaeYoung (LG Electronics)" w:date="2024-05-08T19:35:00Z" w16du:dateUtc="2024-05-08T10:35:00Z">
        <w:r>
          <w:rPr>
            <w:lang w:eastAsia="zh-CN"/>
          </w:rPr>
          <w:t>AMF: information about registered UEs such as SUPI, ULI</w:t>
        </w:r>
      </w:ins>
      <w:ins w:id="61" w:author="LaeYoung (LG Electronics)" w:date="2024-05-08T19:36:00Z" w16du:dateUtc="2024-05-08T10:36:00Z">
        <w:r w:rsidR="00C02D6E">
          <w:rPr>
            <w:rFonts w:eastAsiaTheme="minorEastAsia" w:hint="eastAsia"/>
            <w:lang w:eastAsia="ko-KR"/>
          </w:rPr>
          <w:t>.</w:t>
        </w:r>
      </w:ins>
    </w:p>
    <w:p w14:paraId="02F2E468" w14:textId="24E455A5" w:rsidR="00782A34" w:rsidRDefault="00782A34" w:rsidP="00F26ECB">
      <w:pPr>
        <w:pStyle w:val="EditorsNote"/>
        <w:keepLines w:val="0"/>
        <w:ind w:left="851" w:hanging="284"/>
        <w:rPr>
          <w:ins w:id="62" w:author="LaeYoung (LG Electronics)" w:date="2024-05-08T19:38:00Z" w16du:dateUtc="2024-05-08T10:38:00Z"/>
          <w:rFonts w:eastAsiaTheme="minorEastAsia"/>
          <w:lang w:eastAsia="ko-KR"/>
        </w:rPr>
      </w:pPr>
      <w:ins w:id="63" w:author="LaeYoung (LG Electronics)" w:date="2024-05-08T19:36:00Z" w16du:dateUtc="2024-05-08T10:36:00Z">
        <w:r>
          <w:rPr>
            <w:rFonts w:eastAsiaTheme="minorEastAsia" w:hint="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</w:r>
      </w:ins>
      <w:ins w:id="64" w:author="LaeYoung (LG Electronics)" w:date="2024-05-08T19:35:00Z" w16du:dateUtc="2024-05-08T10:35:00Z">
        <w:r>
          <w:rPr>
            <w:lang w:eastAsia="zh-CN"/>
          </w:rPr>
          <w:t>RAN: UE-level energy consumption information</w:t>
        </w:r>
      </w:ins>
      <w:ins w:id="65" w:author="LaeYoung (LG Electronics)" w:date="2024-05-08T19:36:00Z" w16du:dateUtc="2024-05-08T10:36:00Z">
        <w:r w:rsidR="00C02D6E">
          <w:rPr>
            <w:rFonts w:eastAsiaTheme="minorEastAsia" w:hint="eastAsia"/>
            <w:lang w:eastAsia="ko-KR"/>
          </w:rPr>
          <w:t>.</w:t>
        </w:r>
      </w:ins>
    </w:p>
    <w:p w14:paraId="21A4091C" w14:textId="2BE26B4A" w:rsidR="00F26ECB" w:rsidRDefault="00F26ECB" w:rsidP="00F26ECB">
      <w:pPr>
        <w:pStyle w:val="B1"/>
        <w:rPr>
          <w:ins w:id="66" w:author="LaeYoung (LG Electronics)" w:date="2024-05-08T19:42:00Z" w16du:dateUtc="2024-05-08T10:42:00Z"/>
          <w:lang w:eastAsia="ko-KR"/>
        </w:rPr>
      </w:pPr>
      <w:ins w:id="67" w:author="LaeYoung (LG Electronics)" w:date="2024-05-08T19:38:00Z" w16du:dateUtc="2024-05-08T10:3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 new NF </w:t>
        </w:r>
      </w:ins>
      <w:ins w:id="68" w:author="LaeYoung (LG Electronics)" w:date="2024-05-08T19:41:00Z" w16du:dateUtc="2024-05-08T10:41:00Z">
        <w:r>
          <w:rPr>
            <w:rFonts w:hint="eastAsia"/>
            <w:lang w:eastAsia="ko-KR"/>
          </w:rPr>
          <w:t xml:space="preserve">is </w:t>
        </w:r>
      </w:ins>
      <w:ins w:id="69" w:author="LaeYoung (LG Electronics)" w:date="2024-05-08T19:42:00Z" w16du:dateUtc="2024-05-08T10:42:00Z">
        <w:r>
          <w:rPr>
            <w:rFonts w:hint="eastAsia"/>
            <w:lang w:eastAsia="ko-KR"/>
          </w:rPr>
          <w:t xml:space="preserve">defined to support the following </w:t>
        </w:r>
        <w:r>
          <w:rPr>
            <w:lang w:eastAsia="en-GB"/>
          </w:rPr>
          <w:t>functionalit</w:t>
        </w:r>
        <w:r>
          <w:rPr>
            <w:rFonts w:hint="eastAsia"/>
            <w:lang w:eastAsia="ko-KR"/>
          </w:rPr>
          <w:t>ies:</w:t>
        </w:r>
      </w:ins>
    </w:p>
    <w:p w14:paraId="11B85B65" w14:textId="25D3C93E" w:rsidR="00D54AE0" w:rsidRDefault="00D54AE0" w:rsidP="00D54AE0">
      <w:pPr>
        <w:pStyle w:val="B2"/>
        <w:rPr>
          <w:ins w:id="70" w:author="LaeYoung (LG Electronics)" w:date="2024-05-08T19:44:00Z" w16du:dateUtc="2024-05-08T10:44:00Z"/>
          <w:lang w:eastAsia="ko-KR"/>
        </w:rPr>
      </w:pPr>
      <w:ins w:id="71" w:author="LaeYoung (LG Electronics)" w:date="2024-05-08T19:44:00Z" w16du:dateUtc="2024-05-08T10:44:00Z">
        <w:r>
          <w:rPr>
            <w:lang w:eastAsia="ko-KR"/>
          </w:rPr>
          <w:t>-</w:t>
        </w:r>
        <w:r>
          <w:rPr>
            <w:lang w:eastAsia="ko-KR"/>
          </w:rPr>
          <w:tab/>
          <w:t>Collection of the information that have impact on energy consumption from other 5GC NFs and OAM.</w:t>
        </w:r>
      </w:ins>
    </w:p>
    <w:p w14:paraId="07FFA9D0" w14:textId="77777777" w:rsidR="00D54AE0" w:rsidRDefault="00D54AE0" w:rsidP="00D54AE0">
      <w:pPr>
        <w:pStyle w:val="EditorsNote"/>
        <w:keepLines w:val="0"/>
        <w:ind w:left="851" w:hanging="284"/>
        <w:rPr>
          <w:ins w:id="72" w:author="LaeYoung (LG Electronics)" w:date="2024-05-08T19:45:00Z" w16du:dateUtc="2024-05-08T10:45:00Z"/>
          <w:rFonts w:eastAsiaTheme="minorEastAsia"/>
          <w:lang w:eastAsia="ko-KR"/>
        </w:rPr>
      </w:pPr>
      <w:ins w:id="73" w:author="LaeYoung (LG Electronics)" w:date="2024-05-08T19:44:00Z" w16du:dateUtc="2024-05-08T10:44:00Z">
        <w:r>
          <w:rPr>
            <w:lang w:eastAsia="ko-KR"/>
          </w:rPr>
          <w:t>-</w:t>
        </w:r>
        <w:r>
          <w:rPr>
            <w:lang w:eastAsia="ko-KR"/>
          </w:rPr>
          <w:tab/>
          <w:t>Exposing the energy related information based on the request from 5GC NF or AF.</w:t>
        </w:r>
      </w:ins>
    </w:p>
    <w:p w14:paraId="10CB211F" w14:textId="2C260E1C" w:rsidR="00F26ECB" w:rsidRPr="00F26ECB" w:rsidRDefault="00D54AE0" w:rsidP="00D54AE0">
      <w:pPr>
        <w:pStyle w:val="EditorsNote"/>
        <w:keepLines w:val="0"/>
        <w:ind w:left="851" w:hanging="284"/>
        <w:rPr>
          <w:rFonts w:eastAsiaTheme="minorEastAsia"/>
          <w:lang w:eastAsia="ko-KR"/>
        </w:rPr>
      </w:pPr>
      <w:ins w:id="74" w:author="LaeYoung (LG Electronics)" w:date="2024-05-08T19:44:00Z" w16du:dateUtc="2024-05-08T10:4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5" w:author="LaeYoung (LG Electronics)" w:date="2024-05-08T19:46:00Z" w16du:dateUtc="2024-05-08T10:46:00Z">
        <w:r>
          <w:rPr>
            <w:rFonts w:eastAsiaTheme="minorEastAsia" w:hint="eastAsia"/>
            <w:lang w:eastAsia="ko-KR"/>
          </w:rPr>
          <w:t>C</w:t>
        </w:r>
      </w:ins>
      <w:ins w:id="76" w:author="LaeYoung (LG Electronics)" w:date="2024-05-08T19:44:00Z" w16du:dateUtc="2024-05-08T10:44:00Z">
        <w:r>
          <w:rPr>
            <w:lang w:eastAsia="ko-KR"/>
          </w:rPr>
          <w:t>alculation of energy consumption.</w:t>
        </w:r>
      </w:ins>
    </w:p>
    <w:p w14:paraId="5BF13726" w14:textId="5FA17645" w:rsidR="00AE6980" w:rsidRPr="00951786" w:rsidDel="00CF4EE0" w:rsidRDefault="00AE6980" w:rsidP="00AE6980">
      <w:pPr>
        <w:pStyle w:val="EditorsNote"/>
        <w:ind w:left="1559" w:hanging="1276"/>
        <w:rPr>
          <w:del w:id="77" w:author="LaeYoung (LG Electronics)" w:date="2024-05-08T19:46:00Z" w16du:dateUtc="2024-05-08T10:46:00Z"/>
          <w:rFonts w:eastAsia="맑은 고딕"/>
          <w:lang w:eastAsia="en-GB"/>
        </w:rPr>
      </w:pPr>
      <w:del w:id="78" w:author="LaeYoung (LG Electronics)" w:date="2024-05-08T19:46:00Z" w16du:dateUtc="2024-05-08T10:46:00Z">
        <w:r w:rsidRPr="00951786" w:rsidDel="00CF4EE0">
          <w:rPr>
            <w:rFonts w:eastAsia="맑은 고딕"/>
            <w:lang w:eastAsia="en-GB"/>
          </w:rPr>
          <w:delText>Editor's note:</w:delText>
        </w:r>
        <w:r w:rsidRPr="00951786" w:rsidDel="00CF4EE0">
          <w:rPr>
            <w:rFonts w:eastAsia="맑은 고딕"/>
            <w:lang w:eastAsia="en-GB"/>
          </w:rPr>
          <w:tab/>
          <w:delText>The sources of where the energy consumption information is obtained is FFS.</w:delText>
        </w:r>
      </w:del>
    </w:p>
    <w:p w14:paraId="4FDD9734" w14:textId="394ED88E" w:rsidR="00AE6980" w:rsidRPr="00951786" w:rsidDel="00CF4EE0" w:rsidRDefault="00AE6980" w:rsidP="00AE6980">
      <w:pPr>
        <w:pStyle w:val="EditorsNote"/>
        <w:ind w:left="1559" w:hanging="1276"/>
        <w:rPr>
          <w:del w:id="79" w:author="LaeYoung (LG Electronics)" w:date="2024-05-08T19:46:00Z" w16du:dateUtc="2024-05-08T10:46:00Z"/>
          <w:rFonts w:eastAsia="맑은 고딕"/>
          <w:lang w:eastAsia="en-GB"/>
        </w:rPr>
      </w:pPr>
      <w:del w:id="80" w:author="LaeYoung (LG Electronics)" w:date="2024-05-08T19:46:00Z" w16du:dateUtc="2024-05-08T10:46:00Z">
        <w:r w:rsidRPr="00951786" w:rsidDel="00CF4EE0">
          <w:rPr>
            <w:rFonts w:eastAsia="맑은 고딕"/>
            <w:lang w:eastAsia="en-GB"/>
          </w:rPr>
          <w:delText>Editor's note:</w:delText>
        </w:r>
        <w:r w:rsidRPr="00951786" w:rsidDel="00CF4EE0">
          <w:rPr>
            <w:rFonts w:eastAsia="맑은 고딕"/>
            <w:lang w:eastAsia="en-GB"/>
          </w:rPr>
          <w:tab/>
          <w:delText>What is the granularity of energy consumption information to be collected and how it is collected is FFS.</w:delText>
        </w:r>
      </w:del>
    </w:p>
    <w:p w14:paraId="02FE7D09" w14:textId="6310C48B" w:rsidR="00AE6980" w:rsidRPr="00951786" w:rsidDel="00CF4EE0" w:rsidRDefault="00AE6980" w:rsidP="00AE6980">
      <w:pPr>
        <w:pStyle w:val="EditorsNote"/>
        <w:ind w:left="1559" w:hanging="1276"/>
        <w:rPr>
          <w:del w:id="81" w:author="LaeYoung (LG Electronics)" w:date="2024-05-08T19:46:00Z" w16du:dateUtc="2024-05-08T10:46:00Z"/>
          <w:rFonts w:eastAsia="맑은 고딕"/>
          <w:lang w:eastAsia="en-GB"/>
        </w:rPr>
      </w:pPr>
      <w:del w:id="82" w:author="LaeYoung (LG Electronics)" w:date="2024-05-08T19:46:00Z" w16du:dateUtc="2024-05-08T10:46:00Z">
        <w:r w:rsidRPr="00951786" w:rsidDel="00CF4EE0">
          <w:rPr>
            <w:rFonts w:eastAsia="맑은 고딕"/>
            <w:lang w:eastAsia="en-GB"/>
          </w:rPr>
          <w:delText>Editor's note:</w:delText>
        </w:r>
        <w:r w:rsidRPr="00951786" w:rsidDel="00CF4EE0">
          <w:rPr>
            <w:rFonts w:eastAsia="맑은 고딕"/>
            <w:lang w:eastAsia="en-GB"/>
          </w:rPr>
          <w:tab/>
          <w:delText>How E2E energy consumption information is determined is FFS.</w:delText>
        </w:r>
      </w:del>
    </w:p>
    <w:p w14:paraId="780F7F42" w14:textId="15510375" w:rsidR="00AE6980" w:rsidRPr="00951786" w:rsidRDefault="00AE6980" w:rsidP="00AE6980">
      <w:pPr>
        <w:pStyle w:val="EditorsNote"/>
        <w:ind w:left="1559" w:hanging="1276"/>
        <w:rPr>
          <w:rFonts w:eastAsia="맑은 고딕"/>
          <w:lang w:eastAsia="en-GB"/>
        </w:rPr>
      </w:pPr>
      <w:del w:id="83" w:author="LaeYoung (LG Electronics)" w:date="2024-05-08T19:46:00Z" w16du:dateUtc="2024-05-08T10:46:00Z">
        <w:r w:rsidRPr="00951786" w:rsidDel="00CF4EE0">
          <w:rPr>
            <w:rFonts w:eastAsia="맑은 고딕"/>
            <w:lang w:eastAsia="en-GB"/>
          </w:rPr>
          <w:delText>Editor's note:</w:delText>
        </w:r>
        <w:r w:rsidRPr="00951786" w:rsidDel="00CF4EE0">
          <w:rPr>
            <w:rFonts w:eastAsia="맑은 고딕"/>
            <w:lang w:eastAsia="en-GB"/>
          </w:rPr>
          <w:tab/>
          <w:delText>Whether other energy related information can be exposed and how it is collected in the system is FFS.</w:delText>
        </w:r>
      </w:del>
    </w:p>
    <w:p w14:paraId="059201A4" w14:textId="77777777" w:rsidR="00AE6980" w:rsidRPr="00951786" w:rsidRDefault="00AE6980" w:rsidP="00AE6980">
      <w:pPr>
        <w:pStyle w:val="NO"/>
        <w:rPr>
          <w:rFonts w:eastAsia="맑은 고딕"/>
          <w:lang w:eastAsia="zh-CN"/>
        </w:rPr>
      </w:pPr>
      <w:r w:rsidRPr="00951786">
        <w:rPr>
          <w:rFonts w:eastAsia="맑은 고딕"/>
          <w:lang w:eastAsia="zh-CN"/>
        </w:rPr>
        <w:t>NOTE 1:</w:t>
      </w:r>
      <w:r w:rsidRPr="00951786">
        <w:rPr>
          <w:rFonts w:eastAsia="맑은 고딕"/>
          <w:lang w:eastAsia="zh-CN"/>
        </w:rPr>
        <w:tab/>
        <w:t>Exposure and collection of renewable energy and carbon emission information depend on the coordination with SA WG5.</w:t>
      </w:r>
    </w:p>
    <w:p w14:paraId="4D55A1F5" w14:textId="77777777" w:rsidR="00AE6980" w:rsidRPr="00951786" w:rsidRDefault="00AE6980" w:rsidP="00AE6980">
      <w:pPr>
        <w:pStyle w:val="NO"/>
        <w:rPr>
          <w:rFonts w:eastAsia="맑은 고딕"/>
          <w:lang w:eastAsia="zh-CN"/>
        </w:rPr>
      </w:pPr>
      <w:r w:rsidRPr="00951786">
        <w:rPr>
          <w:rFonts w:eastAsia="맑은 고딕"/>
          <w:lang w:eastAsia="zh-CN"/>
        </w:rPr>
        <w:t>NOTE 2:</w:t>
      </w:r>
      <w:r w:rsidRPr="00951786">
        <w:rPr>
          <w:rFonts w:eastAsia="맑은 고딕"/>
          <w:lang w:eastAsia="zh-CN"/>
        </w:rPr>
        <w:tab/>
        <w:t>In this Release, the gNB neither supports per-UE-per-PDU session nor per-UE-per-QoS flow level energy consumption reporting.</w:t>
      </w:r>
    </w:p>
    <w:p w14:paraId="69330260" w14:textId="012B7204" w:rsidR="00AE6980" w:rsidDel="00CF4EE0" w:rsidRDefault="00AE6980" w:rsidP="00AE6980">
      <w:pPr>
        <w:pStyle w:val="EditorsNote"/>
        <w:ind w:left="1559" w:hanging="1276"/>
        <w:rPr>
          <w:del w:id="84" w:author="LaeYoung (LG Electronics)" w:date="2024-05-08T19:46:00Z" w16du:dateUtc="2024-05-08T10:46:00Z"/>
          <w:rFonts w:eastAsia="맑은 고딕"/>
          <w:lang w:eastAsia="en-GB"/>
        </w:rPr>
      </w:pPr>
      <w:del w:id="85" w:author="LaeYoung (LG Electronics)" w:date="2024-05-08T19:46:00Z" w16du:dateUtc="2024-05-08T10:46:00Z">
        <w:r w:rsidRPr="00951786" w:rsidDel="00CF4EE0">
          <w:rPr>
            <w:rFonts w:eastAsia="맑은 고딕"/>
            <w:lang w:eastAsia="en-GB"/>
          </w:rPr>
          <w:delText>Editor's note:</w:delText>
        </w:r>
        <w:r w:rsidRPr="00951786" w:rsidDel="00CF4EE0">
          <w:rPr>
            <w:rFonts w:eastAsia="맑은 고딕"/>
            <w:lang w:eastAsia="en-GB"/>
          </w:rPr>
          <w:tab/>
          <w:delText>Whether in this release the NG-RAN will provide per UE level energy consumption information is FFS.</w:delText>
        </w:r>
      </w:del>
    </w:p>
    <w:p w14:paraId="64EF1CED" w14:textId="76768467" w:rsidR="00AE6980" w:rsidDel="00CF4EE0" w:rsidRDefault="00AE6980" w:rsidP="00AE6980">
      <w:pPr>
        <w:pStyle w:val="EditorsNote"/>
        <w:ind w:left="1559" w:hanging="1276"/>
        <w:rPr>
          <w:del w:id="86" w:author="LaeYoung (LG Electronics)" w:date="2024-05-08T19:46:00Z" w16du:dateUtc="2024-05-08T10:46:00Z"/>
          <w:rFonts w:eastAsia="맑은 고딕"/>
          <w:lang w:eastAsia="en-GB"/>
        </w:rPr>
      </w:pPr>
      <w:del w:id="87" w:author="LaeYoung (LG Electronics)" w:date="2024-05-08T19:46:00Z" w16du:dateUtc="2024-05-08T10:46:00Z">
        <w:r w:rsidDel="00CF4EE0">
          <w:rPr>
            <w:rFonts w:eastAsia="맑은 고딕"/>
            <w:lang w:eastAsia="en-GB"/>
          </w:rPr>
          <w:delText>Editor's note:</w:delText>
        </w:r>
        <w:r w:rsidDel="00CF4EE0">
          <w:rPr>
            <w:rFonts w:eastAsia="맑은 고딕"/>
            <w:lang w:eastAsia="en-GB"/>
          </w:rPr>
          <w:tab/>
          <w:delText>It is FFS whether the new functionality will be supported by a new and/or the existing NF(s).</w:delText>
        </w:r>
      </w:del>
    </w:p>
    <w:p w14:paraId="44359A32" w14:textId="3BC26CE9" w:rsidR="00AE6980" w:rsidRDefault="00AE6980" w:rsidP="00AE6980">
      <w:pPr>
        <w:pStyle w:val="EditorsNote"/>
        <w:ind w:left="1559" w:hanging="1276"/>
        <w:rPr>
          <w:rFonts w:eastAsia="맑은 고딕"/>
          <w:lang w:eastAsia="en-GB"/>
        </w:rPr>
      </w:pPr>
      <w:del w:id="88" w:author="LaeYoung (LG Electronics)" w:date="2024-05-08T19:46:00Z" w16du:dateUtc="2024-05-08T10:46:00Z">
        <w:r w:rsidDel="00CF4EE0">
          <w:rPr>
            <w:rFonts w:eastAsia="맑은 고딕"/>
            <w:lang w:eastAsia="en-GB"/>
          </w:rPr>
          <w:delText>Editor's note:</w:delText>
        </w:r>
        <w:r w:rsidDel="00CF4EE0">
          <w:rPr>
            <w:rFonts w:eastAsia="맑은 고딕"/>
            <w:lang w:eastAsia="en-GB"/>
          </w:rPr>
          <w:tab/>
          <w:delText>It is FFS whether the contribution of other NFs, e.g. SMF, AMF, will be considered.</w:delText>
        </w:r>
      </w:del>
    </w:p>
    <w:p w14:paraId="223D7BC0" w14:textId="77777777" w:rsidR="003357ED" w:rsidRPr="00AE6980" w:rsidRDefault="003357ED" w:rsidP="004258BC">
      <w:pPr>
        <w:rPr>
          <w:rFonts w:eastAsiaTheme="minorEastAsia"/>
          <w:lang w:eastAsia="ko-KR"/>
        </w:rPr>
      </w:pPr>
    </w:p>
    <w:p w14:paraId="023A223C" w14:textId="77777777" w:rsidR="00AB0837" w:rsidRPr="00AB0837" w:rsidRDefault="00AB083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916F9" w14:textId="77777777" w:rsidR="005F3526" w:rsidRDefault="005F3526">
      <w:r>
        <w:separator/>
      </w:r>
    </w:p>
    <w:p w14:paraId="2A434479" w14:textId="77777777" w:rsidR="005F3526" w:rsidRDefault="005F3526"/>
  </w:endnote>
  <w:endnote w:type="continuationSeparator" w:id="0">
    <w:p w14:paraId="1D6ED370" w14:textId="77777777" w:rsidR="005F3526" w:rsidRDefault="005F3526">
      <w:r>
        <w:continuationSeparator/>
      </w:r>
    </w:p>
    <w:p w14:paraId="3FB23166" w14:textId="77777777" w:rsidR="005F3526" w:rsidRDefault="005F35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65C28" w14:textId="77777777" w:rsidR="005F3526" w:rsidRDefault="005F3526">
      <w:r>
        <w:separator/>
      </w:r>
    </w:p>
    <w:p w14:paraId="4AEA3456" w14:textId="77777777" w:rsidR="005F3526" w:rsidRDefault="005F3526"/>
  </w:footnote>
  <w:footnote w:type="continuationSeparator" w:id="0">
    <w:p w14:paraId="4B42D9DD" w14:textId="77777777" w:rsidR="005F3526" w:rsidRDefault="005F3526">
      <w:r>
        <w:continuationSeparator/>
      </w:r>
    </w:p>
    <w:p w14:paraId="5EACBE10" w14:textId="77777777" w:rsidR="005F3526" w:rsidRDefault="005F35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20A85"/>
    <w:rsid w:val="0002446E"/>
    <w:rsid w:val="000326A3"/>
    <w:rsid w:val="0003666B"/>
    <w:rsid w:val="000371CD"/>
    <w:rsid w:val="00037F83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551"/>
    <w:rsid w:val="00093D24"/>
    <w:rsid w:val="0009401B"/>
    <w:rsid w:val="000A0C49"/>
    <w:rsid w:val="000A25ED"/>
    <w:rsid w:val="000B47F0"/>
    <w:rsid w:val="000C0FDB"/>
    <w:rsid w:val="000C1E87"/>
    <w:rsid w:val="000D0B99"/>
    <w:rsid w:val="000D28F2"/>
    <w:rsid w:val="000E0E0A"/>
    <w:rsid w:val="000F4F60"/>
    <w:rsid w:val="00105813"/>
    <w:rsid w:val="00106BF7"/>
    <w:rsid w:val="001166DC"/>
    <w:rsid w:val="00116C6E"/>
    <w:rsid w:val="0012374A"/>
    <w:rsid w:val="00137ED1"/>
    <w:rsid w:val="00141D06"/>
    <w:rsid w:val="001526D8"/>
    <w:rsid w:val="00165D7A"/>
    <w:rsid w:val="0017350A"/>
    <w:rsid w:val="00173FB7"/>
    <w:rsid w:val="001777D6"/>
    <w:rsid w:val="00180FC4"/>
    <w:rsid w:val="00186804"/>
    <w:rsid w:val="00187F27"/>
    <w:rsid w:val="0019062C"/>
    <w:rsid w:val="001914CE"/>
    <w:rsid w:val="00191BAA"/>
    <w:rsid w:val="00192567"/>
    <w:rsid w:val="00192F72"/>
    <w:rsid w:val="001A298B"/>
    <w:rsid w:val="001B587E"/>
    <w:rsid w:val="001B6BB1"/>
    <w:rsid w:val="001D0448"/>
    <w:rsid w:val="001D0B4B"/>
    <w:rsid w:val="001D0DAE"/>
    <w:rsid w:val="001D383B"/>
    <w:rsid w:val="001D421B"/>
    <w:rsid w:val="001E04D8"/>
    <w:rsid w:val="001E690F"/>
    <w:rsid w:val="001F23E0"/>
    <w:rsid w:val="001F75C0"/>
    <w:rsid w:val="002001AB"/>
    <w:rsid w:val="0020499B"/>
    <w:rsid w:val="002057B3"/>
    <w:rsid w:val="0020799E"/>
    <w:rsid w:val="00213AC4"/>
    <w:rsid w:val="002149B4"/>
    <w:rsid w:val="00215F29"/>
    <w:rsid w:val="00217607"/>
    <w:rsid w:val="00220619"/>
    <w:rsid w:val="002238D9"/>
    <w:rsid w:val="00226EDD"/>
    <w:rsid w:val="00227998"/>
    <w:rsid w:val="002452AE"/>
    <w:rsid w:val="00246F02"/>
    <w:rsid w:val="0024717C"/>
    <w:rsid w:val="00251CAE"/>
    <w:rsid w:val="00257034"/>
    <w:rsid w:val="00262C10"/>
    <w:rsid w:val="00274CEA"/>
    <w:rsid w:val="00276A43"/>
    <w:rsid w:val="00284946"/>
    <w:rsid w:val="00287052"/>
    <w:rsid w:val="002A0B8E"/>
    <w:rsid w:val="002A3B06"/>
    <w:rsid w:val="002B5B0A"/>
    <w:rsid w:val="002B6384"/>
    <w:rsid w:val="002B71D2"/>
    <w:rsid w:val="002C4563"/>
    <w:rsid w:val="002C7B6A"/>
    <w:rsid w:val="002E3413"/>
    <w:rsid w:val="002E3D28"/>
    <w:rsid w:val="002E643F"/>
    <w:rsid w:val="002F02C4"/>
    <w:rsid w:val="002F4353"/>
    <w:rsid w:val="002F6609"/>
    <w:rsid w:val="003048A9"/>
    <w:rsid w:val="003117D5"/>
    <w:rsid w:val="00316617"/>
    <w:rsid w:val="00322651"/>
    <w:rsid w:val="003343B1"/>
    <w:rsid w:val="003357ED"/>
    <w:rsid w:val="00340C2B"/>
    <w:rsid w:val="003604F9"/>
    <w:rsid w:val="003622FF"/>
    <w:rsid w:val="00362A22"/>
    <w:rsid w:val="00364DB5"/>
    <w:rsid w:val="0037403E"/>
    <w:rsid w:val="00377777"/>
    <w:rsid w:val="003801BA"/>
    <w:rsid w:val="00385B37"/>
    <w:rsid w:val="0039181F"/>
    <w:rsid w:val="003A6A46"/>
    <w:rsid w:val="003B2937"/>
    <w:rsid w:val="003D128E"/>
    <w:rsid w:val="003D187F"/>
    <w:rsid w:val="003E43E4"/>
    <w:rsid w:val="003E52FA"/>
    <w:rsid w:val="003E5F50"/>
    <w:rsid w:val="003F0404"/>
    <w:rsid w:val="00400AD6"/>
    <w:rsid w:val="004070AC"/>
    <w:rsid w:val="00412D90"/>
    <w:rsid w:val="00414ABF"/>
    <w:rsid w:val="004258BC"/>
    <w:rsid w:val="00426617"/>
    <w:rsid w:val="00426E36"/>
    <w:rsid w:val="0042735F"/>
    <w:rsid w:val="00430B13"/>
    <w:rsid w:val="004340D1"/>
    <w:rsid w:val="00445A8B"/>
    <w:rsid w:val="00454D7B"/>
    <w:rsid w:val="00464FFA"/>
    <w:rsid w:val="00467E45"/>
    <w:rsid w:val="004715AA"/>
    <w:rsid w:val="00471BD6"/>
    <w:rsid w:val="00483996"/>
    <w:rsid w:val="00483B16"/>
    <w:rsid w:val="00491DC3"/>
    <w:rsid w:val="004B204C"/>
    <w:rsid w:val="004D338F"/>
    <w:rsid w:val="004D3D1D"/>
    <w:rsid w:val="004E0093"/>
    <w:rsid w:val="004E22A2"/>
    <w:rsid w:val="004E69C3"/>
    <w:rsid w:val="004F04EC"/>
    <w:rsid w:val="004F29C3"/>
    <w:rsid w:val="004F3DA8"/>
    <w:rsid w:val="004F660F"/>
    <w:rsid w:val="00513D75"/>
    <w:rsid w:val="00514E40"/>
    <w:rsid w:val="0052642A"/>
    <w:rsid w:val="00527A49"/>
    <w:rsid w:val="0053516F"/>
    <w:rsid w:val="005359FB"/>
    <w:rsid w:val="00543D75"/>
    <w:rsid w:val="00546798"/>
    <w:rsid w:val="0055526E"/>
    <w:rsid w:val="0055649C"/>
    <w:rsid w:val="00557B9A"/>
    <w:rsid w:val="00563452"/>
    <w:rsid w:val="00571AB8"/>
    <w:rsid w:val="005720F9"/>
    <w:rsid w:val="00584810"/>
    <w:rsid w:val="00585D7A"/>
    <w:rsid w:val="005973CE"/>
    <w:rsid w:val="005A4C96"/>
    <w:rsid w:val="005B321B"/>
    <w:rsid w:val="005B410C"/>
    <w:rsid w:val="005B6A2D"/>
    <w:rsid w:val="005C172C"/>
    <w:rsid w:val="005C1D37"/>
    <w:rsid w:val="005C2155"/>
    <w:rsid w:val="005C6AAE"/>
    <w:rsid w:val="005D1150"/>
    <w:rsid w:val="005D717F"/>
    <w:rsid w:val="005E3581"/>
    <w:rsid w:val="005E553D"/>
    <w:rsid w:val="005E5DD4"/>
    <w:rsid w:val="005F1ECA"/>
    <w:rsid w:val="005F3526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7DA6"/>
    <w:rsid w:val="006378FB"/>
    <w:rsid w:val="0064423A"/>
    <w:rsid w:val="00651838"/>
    <w:rsid w:val="0065578B"/>
    <w:rsid w:val="0066353A"/>
    <w:rsid w:val="00666074"/>
    <w:rsid w:val="00676629"/>
    <w:rsid w:val="00680FCE"/>
    <w:rsid w:val="006A4925"/>
    <w:rsid w:val="006A4A4E"/>
    <w:rsid w:val="006A575E"/>
    <w:rsid w:val="006A753F"/>
    <w:rsid w:val="006A7D72"/>
    <w:rsid w:val="006B09E6"/>
    <w:rsid w:val="006B158A"/>
    <w:rsid w:val="006B1F3F"/>
    <w:rsid w:val="006D1A31"/>
    <w:rsid w:val="006D2972"/>
    <w:rsid w:val="006D3AFB"/>
    <w:rsid w:val="006D41BC"/>
    <w:rsid w:val="006D4C68"/>
    <w:rsid w:val="006D782D"/>
    <w:rsid w:val="006E7AD3"/>
    <w:rsid w:val="006F0AB4"/>
    <w:rsid w:val="006F64C9"/>
    <w:rsid w:val="00702314"/>
    <w:rsid w:val="00715EBD"/>
    <w:rsid w:val="007224FF"/>
    <w:rsid w:val="007227AF"/>
    <w:rsid w:val="00724CF0"/>
    <w:rsid w:val="007326F0"/>
    <w:rsid w:val="00735C4B"/>
    <w:rsid w:val="00736FB7"/>
    <w:rsid w:val="00737179"/>
    <w:rsid w:val="00742F46"/>
    <w:rsid w:val="007449AA"/>
    <w:rsid w:val="007509A1"/>
    <w:rsid w:val="00753D76"/>
    <w:rsid w:val="0075778D"/>
    <w:rsid w:val="00763753"/>
    <w:rsid w:val="00777DA2"/>
    <w:rsid w:val="00782A34"/>
    <w:rsid w:val="007840C6"/>
    <w:rsid w:val="0078665C"/>
    <w:rsid w:val="00792C7C"/>
    <w:rsid w:val="007A099B"/>
    <w:rsid w:val="007A2FB4"/>
    <w:rsid w:val="007B02E4"/>
    <w:rsid w:val="007B48E3"/>
    <w:rsid w:val="007C160A"/>
    <w:rsid w:val="007D1E6E"/>
    <w:rsid w:val="007D616C"/>
    <w:rsid w:val="007E24FD"/>
    <w:rsid w:val="007E4122"/>
    <w:rsid w:val="007E4A49"/>
    <w:rsid w:val="007E5CE3"/>
    <w:rsid w:val="007F6832"/>
    <w:rsid w:val="00804EAE"/>
    <w:rsid w:val="008109AA"/>
    <w:rsid w:val="0081308A"/>
    <w:rsid w:val="00821120"/>
    <w:rsid w:val="00822041"/>
    <w:rsid w:val="008308C9"/>
    <w:rsid w:val="00830BD0"/>
    <w:rsid w:val="00831A70"/>
    <w:rsid w:val="0083235B"/>
    <w:rsid w:val="008344F7"/>
    <w:rsid w:val="00837B20"/>
    <w:rsid w:val="008447AE"/>
    <w:rsid w:val="00845142"/>
    <w:rsid w:val="00846133"/>
    <w:rsid w:val="008534D5"/>
    <w:rsid w:val="0085473C"/>
    <w:rsid w:val="008560E0"/>
    <w:rsid w:val="008615F6"/>
    <w:rsid w:val="00861FAB"/>
    <w:rsid w:val="00872C29"/>
    <w:rsid w:val="00873867"/>
    <w:rsid w:val="00887FDC"/>
    <w:rsid w:val="008968FF"/>
    <w:rsid w:val="008A310C"/>
    <w:rsid w:val="008A7A97"/>
    <w:rsid w:val="008B08C0"/>
    <w:rsid w:val="008B0CBF"/>
    <w:rsid w:val="008B1FA8"/>
    <w:rsid w:val="008B2876"/>
    <w:rsid w:val="008C23AE"/>
    <w:rsid w:val="008C4395"/>
    <w:rsid w:val="008D75DA"/>
    <w:rsid w:val="008E12E3"/>
    <w:rsid w:val="008E400F"/>
    <w:rsid w:val="008E4237"/>
    <w:rsid w:val="008E6642"/>
    <w:rsid w:val="008E772C"/>
    <w:rsid w:val="008F5534"/>
    <w:rsid w:val="008F6E4D"/>
    <w:rsid w:val="008F6F1E"/>
    <w:rsid w:val="008F7475"/>
    <w:rsid w:val="00900C50"/>
    <w:rsid w:val="00902402"/>
    <w:rsid w:val="00904111"/>
    <w:rsid w:val="00905D38"/>
    <w:rsid w:val="009063DE"/>
    <w:rsid w:val="00906A94"/>
    <w:rsid w:val="00907ED4"/>
    <w:rsid w:val="00915CE1"/>
    <w:rsid w:val="00915FF5"/>
    <w:rsid w:val="00917965"/>
    <w:rsid w:val="00925737"/>
    <w:rsid w:val="00933F9F"/>
    <w:rsid w:val="0094340A"/>
    <w:rsid w:val="00946DCE"/>
    <w:rsid w:val="0095413C"/>
    <w:rsid w:val="00955510"/>
    <w:rsid w:val="009600D0"/>
    <w:rsid w:val="00964D09"/>
    <w:rsid w:val="00965171"/>
    <w:rsid w:val="009670AA"/>
    <w:rsid w:val="00974272"/>
    <w:rsid w:val="00977AC4"/>
    <w:rsid w:val="00986456"/>
    <w:rsid w:val="009865C3"/>
    <w:rsid w:val="00987974"/>
    <w:rsid w:val="00990E53"/>
    <w:rsid w:val="009A00BA"/>
    <w:rsid w:val="009A1BD6"/>
    <w:rsid w:val="009A2D48"/>
    <w:rsid w:val="009A6F8E"/>
    <w:rsid w:val="009B23CA"/>
    <w:rsid w:val="009B339A"/>
    <w:rsid w:val="009C1F4C"/>
    <w:rsid w:val="009C71DD"/>
    <w:rsid w:val="009D1C3D"/>
    <w:rsid w:val="009E3224"/>
    <w:rsid w:val="009F02AB"/>
    <w:rsid w:val="009F11D5"/>
    <w:rsid w:val="00A00471"/>
    <w:rsid w:val="00A1623B"/>
    <w:rsid w:val="00A209BB"/>
    <w:rsid w:val="00A21740"/>
    <w:rsid w:val="00A27DF1"/>
    <w:rsid w:val="00A348FD"/>
    <w:rsid w:val="00A3759F"/>
    <w:rsid w:val="00A6032E"/>
    <w:rsid w:val="00A62B46"/>
    <w:rsid w:val="00A6306E"/>
    <w:rsid w:val="00A63115"/>
    <w:rsid w:val="00A7121B"/>
    <w:rsid w:val="00A724A1"/>
    <w:rsid w:val="00A76F85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E6980"/>
    <w:rsid w:val="00AF0C6B"/>
    <w:rsid w:val="00AF3E48"/>
    <w:rsid w:val="00B0115E"/>
    <w:rsid w:val="00B021DB"/>
    <w:rsid w:val="00B06C77"/>
    <w:rsid w:val="00B06FBF"/>
    <w:rsid w:val="00B16287"/>
    <w:rsid w:val="00B259F9"/>
    <w:rsid w:val="00B36312"/>
    <w:rsid w:val="00B36799"/>
    <w:rsid w:val="00B42BCA"/>
    <w:rsid w:val="00B50E5B"/>
    <w:rsid w:val="00B52947"/>
    <w:rsid w:val="00B568A1"/>
    <w:rsid w:val="00B61C18"/>
    <w:rsid w:val="00B6628C"/>
    <w:rsid w:val="00B80942"/>
    <w:rsid w:val="00B829CD"/>
    <w:rsid w:val="00B9082F"/>
    <w:rsid w:val="00B9293E"/>
    <w:rsid w:val="00B92E1B"/>
    <w:rsid w:val="00B95613"/>
    <w:rsid w:val="00BA4863"/>
    <w:rsid w:val="00BB55EB"/>
    <w:rsid w:val="00BB7952"/>
    <w:rsid w:val="00BC195C"/>
    <w:rsid w:val="00BC5428"/>
    <w:rsid w:val="00BC77CB"/>
    <w:rsid w:val="00BD0B7C"/>
    <w:rsid w:val="00BE760B"/>
    <w:rsid w:val="00BF411A"/>
    <w:rsid w:val="00C00533"/>
    <w:rsid w:val="00C01F83"/>
    <w:rsid w:val="00C02D52"/>
    <w:rsid w:val="00C02D6E"/>
    <w:rsid w:val="00C07704"/>
    <w:rsid w:val="00C07F50"/>
    <w:rsid w:val="00C101D1"/>
    <w:rsid w:val="00C14D9E"/>
    <w:rsid w:val="00C214FA"/>
    <w:rsid w:val="00C252D9"/>
    <w:rsid w:val="00C3449A"/>
    <w:rsid w:val="00C44F4F"/>
    <w:rsid w:val="00C45923"/>
    <w:rsid w:val="00C4784C"/>
    <w:rsid w:val="00C5331C"/>
    <w:rsid w:val="00C62708"/>
    <w:rsid w:val="00C6492C"/>
    <w:rsid w:val="00C65CC0"/>
    <w:rsid w:val="00C85C55"/>
    <w:rsid w:val="00C874A5"/>
    <w:rsid w:val="00CA0630"/>
    <w:rsid w:val="00CA3CED"/>
    <w:rsid w:val="00CA480E"/>
    <w:rsid w:val="00CB28A6"/>
    <w:rsid w:val="00CB4926"/>
    <w:rsid w:val="00CD7BB5"/>
    <w:rsid w:val="00CE04AE"/>
    <w:rsid w:val="00CE06EC"/>
    <w:rsid w:val="00CE71A6"/>
    <w:rsid w:val="00CE77DB"/>
    <w:rsid w:val="00CE7F8E"/>
    <w:rsid w:val="00CF4EE0"/>
    <w:rsid w:val="00D0292D"/>
    <w:rsid w:val="00D14AF8"/>
    <w:rsid w:val="00D171D8"/>
    <w:rsid w:val="00D41138"/>
    <w:rsid w:val="00D43BB8"/>
    <w:rsid w:val="00D54AE0"/>
    <w:rsid w:val="00D741FD"/>
    <w:rsid w:val="00D75E1B"/>
    <w:rsid w:val="00D7742B"/>
    <w:rsid w:val="00D807DA"/>
    <w:rsid w:val="00D865F6"/>
    <w:rsid w:val="00DA6325"/>
    <w:rsid w:val="00DB221C"/>
    <w:rsid w:val="00DB3069"/>
    <w:rsid w:val="00DB36AC"/>
    <w:rsid w:val="00DC06DC"/>
    <w:rsid w:val="00DC6869"/>
    <w:rsid w:val="00DE0928"/>
    <w:rsid w:val="00DE11E9"/>
    <w:rsid w:val="00DF07CC"/>
    <w:rsid w:val="00DF4D31"/>
    <w:rsid w:val="00E011C6"/>
    <w:rsid w:val="00E04FEE"/>
    <w:rsid w:val="00E164D8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71534"/>
    <w:rsid w:val="00E8168D"/>
    <w:rsid w:val="00E9156F"/>
    <w:rsid w:val="00E92F40"/>
    <w:rsid w:val="00E97A71"/>
    <w:rsid w:val="00EB1284"/>
    <w:rsid w:val="00EB6A71"/>
    <w:rsid w:val="00EB6FD0"/>
    <w:rsid w:val="00ED334A"/>
    <w:rsid w:val="00ED4FF7"/>
    <w:rsid w:val="00EE5512"/>
    <w:rsid w:val="00EF19EE"/>
    <w:rsid w:val="00F048A2"/>
    <w:rsid w:val="00F2046E"/>
    <w:rsid w:val="00F21D3C"/>
    <w:rsid w:val="00F25C5E"/>
    <w:rsid w:val="00F26E85"/>
    <w:rsid w:val="00F26ECB"/>
    <w:rsid w:val="00F2772A"/>
    <w:rsid w:val="00F3713C"/>
    <w:rsid w:val="00F45531"/>
    <w:rsid w:val="00F515B4"/>
    <w:rsid w:val="00F56510"/>
    <w:rsid w:val="00F6256D"/>
    <w:rsid w:val="00F702DF"/>
    <w:rsid w:val="00F912EC"/>
    <w:rsid w:val="00F92C92"/>
    <w:rsid w:val="00F95AA2"/>
    <w:rsid w:val="00F968BC"/>
    <w:rsid w:val="00FA2E54"/>
    <w:rsid w:val="00FA4537"/>
    <w:rsid w:val="00FB1CF1"/>
    <w:rsid w:val="00FB1FF4"/>
    <w:rsid w:val="00FB33D3"/>
    <w:rsid w:val="00FC1AEE"/>
    <w:rsid w:val="00FD03D3"/>
    <w:rsid w:val="00FD166B"/>
    <w:rsid w:val="00FE2F24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v4 (LG Electronics)</cp:lastModifiedBy>
  <cp:revision>156</cp:revision>
  <cp:lastPrinted>2003-09-26T02:29:00Z</cp:lastPrinted>
  <dcterms:created xsi:type="dcterms:W3CDTF">2024-01-23T08:36:00Z</dcterms:created>
  <dcterms:modified xsi:type="dcterms:W3CDTF">2024-05-17T12:53:00Z</dcterms:modified>
</cp:coreProperties>
</file>